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FFFCF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E23A9E">
        <w:rPr>
          <w:b/>
          <w:i/>
          <w:noProof/>
          <w:sz w:val="28"/>
        </w:rPr>
        <w:t>0168</w:t>
      </w:r>
    </w:p>
    <w:p w14:paraId="7CB45193" w14:textId="371580ED" w:rsidR="001E41F3" w:rsidRDefault="00BC2372" w:rsidP="005E2C44">
      <w:pPr>
        <w:pStyle w:val="CRCoverPage"/>
        <w:outlineLvl w:val="0"/>
        <w:rPr>
          <w:b/>
          <w:noProof/>
          <w:sz w:val="24"/>
        </w:rPr>
      </w:pPr>
      <w:fldSimple w:instr=" DOCPROPERTY  Location  \* MERGEFORMAT ">
        <w:r w:rsidR="00C3624A">
          <w:rPr>
            <w:b/>
            <w:noProof/>
            <w:sz w:val="24"/>
          </w:rPr>
          <w:t>Elbonia, February 24 –March 09,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BC2372" w:rsidP="00E13F3D">
            <w:pPr>
              <w:pStyle w:val="CRCoverPage"/>
              <w:spacing w:after="0"/>
              <w:jc w:val="right"/>
              <w:rPr>
                <w:b/>
                <w:noProof/>
                <w:sz w:val="28"/>
              </w:rPr>
            </w:pPr>
            <w:fldSimple w:instr=" DOCPROPERTY  Spec#  \* MERGEFORMAT ">
              <w:r w:rsidR="0036641F">
                <w:rPr>
                  <w:b/>
                  <w:noProof/>
                  <w:sz w:val="28"/>
                </w:rPr>
                <w:t>23.</w:t>
              </w:r>
              <w:r w:rsidR="00EE17F9">
                <w:rPr>
                  <w:b/>
                  <w:noProof/>
                  <w:sz w:val="28"/>
                </w:rPr>
                <w:t>032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C2372"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BC2372">
            <w:pPr>
              <w:pStyle w:val="CRCoverPage"/>
              <w:spacing w:after="0"/>
              <w:jc w:val="center"/>
              <w:rPr>
                <w:noProof/>
                <w:sz w:val="28"/>
              </w:rPr>
            </w:pPr>
            <w:fldSimple w:instr=" DOCPROPERTY  Version  \* MERGEFORMAT ">
              <w:r w:rsidR="0036641F">
                <w:rPr>
                  <w:b/>
                  <w:noProof/>
                  <w:sz w:val="28"/>
                </w:rPr>
                <w:t>16.</w:t>
              </w:r>
              <w:r w:rsidR="003427C2">
                <w:rPr>
                  <w:b/>
                  <w:noProof/>
                  <w:sz w:val="28"/>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1" w:name="OLE_LINK2"/>
            <w:bookmarkStart w:id="2" w:name="OLE_LINK3"/>
            <w:r>
              <w:t>GAD shape for l</w:t>
            </w:r>
            <w:r w:rsidR="00BF5FF4">
              <w:t xml:space="preserve">ocation estimate in Local </w:t>
            </w:r>
            <w:r w:rsidR="00672C2F">
              <w:t>C</w:t>
            </w:r>
            <w:r w:rsidR="00BF5FF4">
              <w:t>oordinate</w:t>
            </w:r>
            <w:bookmarkEnd w:id="1"/>
            <w:bookmarkEnd w:id="2"/>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2793C" w:rsidR="001E41F3" w:rsidRDefault="00BC2372">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C237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BC2372">
            <w:pPr>
              <w:pStyle w:val="CRCoverPage"/>
              <w:spacing w:after="0"/>
              <w:ind w:left="100"/>
              <w:rPr>
                <w:noProof/>
              </w:rPr>
            </w:pPr>
            <w:fldSimple w:instr=" DOCPROPERTY  RelatedWis  \* MERGEFORMAT ">
              <w:r w:rsidR="00356BFC" w:rsidRPr="00356BFC">
                <w:rPr>
                  <w:noProof/>
                </w:rPr>
                <w:t>5G_eLCS_</w:t>
              </w:r>
              <w:r w:rsidR="00AF044A">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BC2372">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BC237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C2372">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rPr>
                <w:rFonts w:eastAsiaTheme="minorEastAsia"/>
              </w:rPr>
            </w:pPr>
            <w:r>
              <w:rPr>
                <w:rFonts w:eastAsiaTheme="minorEastAsia"/>
              </w:rPr>
              <w:t xml:space="preserve">In TS 23.273 CR xxx support of local </w:t>
            </w:r>
            <w:r w:rsidR="00114253">
              <w:rPr>
                <w:rFonts w:eastAsiaTheme="minorEastAsia"/>
              </w:rPr>
              <w:t xml:space="preserve">Cartesian </w:t>
            </w:r>
            <w:r>
              <w:rPr>
                <w:rFonts w:eastAsiaTheme="minorEastAsia"/>
              </w:rPr>
              <w:t>Coordinate</w:t>
            </w:r>
            <w:r w:rsidR="008471C7">
              <w:rPr>
                <w:rFonts w:eastAsiaTheme="minorEastAsia"/>
              </w:rPr>
              <w:t>s</w:t>
            </w:r>
            <w:r>
              <w:rPr>
                <w:rFonts w:eastAsiaTheme="minorEastAsia"/>
              </w:rPr>
              <w:t xml:space="preserve"> </w:t>
            </w:r>
            <w:r w:rsidR="008471C7">
              <w:rPr>
                <w:rFonts w:eastAsiaTheme="minorEastAsia"/>
              </w:rPr>
              <w:t xml:space="preserve">is added by reference to </w:t>
            </w:r>
            <w:r w:rsidRPr="00131637">
              <w:rPr>
                <w:rFonts w:eastAsiaTheme="minorEastAsia"/>
              </w:rPr>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rPr>
                <w:rFonts w:eastAsiaTheme="minorEastAsia"/>
              </w:rPr>
              <w:t xml:space="preserve">local Cartesian Coordinate System </w:t>
            </w:r>
            <w:r w:rsidR="00131637">
              <w:rPr>
                <w:noProof/>
              </w:rPr>
              <w:t>will</w:t>
            </w:r>
            <w:r>
              <w:rPr>
                <w:noProof/>
              </w:rPr>
              <w:t xml:space="preserve"> be incomplete</w:t>
            </w:r>
            <w:r w:rsidR="00131637">
              <w:rPr>
                <w:noProof/>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Heading1"/>
      </w:pPr>
      <w:bookmarkStart w:id="4" w:name="_Toc524940629"/>
      <w:bookmarkStart w:id="5" w:name="_Toc44936465"/>
      <w:r>
        <w:t>1</w:t>
      </w:r>
      <w:r>
        <w:tab/>
        <w:t>Scope</w:t>
      </w:r>
      <w:bookmarkEnd w:id="4"/>
      <w:bookmarkEnd w:id="5"/>
    </w:p>
    <w:p w14:paraId="1C05ACB8" w14:textId="277B4B78" w:rsidR="00A87813" w:rsidRDefault="00A87813" w:rsidP="00A87813">
      <w:r>
        <w:t>The present document defines an intermediate universal Geographical Area Description which subscriber applications,  GSM</w:t>
      </w:r>
      <w:ins w:id="6" w:author="Ericsson 1" w:date="2021-01-25T09:28:00Z">
        <w:r>
          <w:t>,</w:t>
        </w:r>
      </w:ins>
      <w:del w:id="7" w:author="Ericsson 1" w:date="2021-01-25T09:28:00Z">
        <w:r w:rsidDel="00A87813">
          <w:delText xml:space="preserve"> or</w:delText>
        </w:r>
      </w:del>
      <w:r>
        <w:t xml:space="preserve"> UMTS</w:t>
      </w:r>
      <w:ins w:id="8" w:author="Ericsson 1" w:date="2021-01-25T09:28:00Z">
        <w:r>
          <w:t>, EPS or 5GS</w:t>
        </w:r>
      </w:ins>
      <w:r>
        <w:t xml:space="preserve"> services can use and the network can convert into an equivalent radio coverage map.</w:t>
      </w:r>
    </w:p>
    <w:p w14:paraId="20BFDFD8" w14:textId="6CDB4838" w:rsidR="00A87813" w:rsidRDefault="00A87813" w:rsidP="00A87813">
      <w:r>
        <w:t>For GSM</w:t>
      </w:r>
      <w:ins w:id="9" w:author="Ericsson 1" w:date="2021-01-25T09:28:00Z">
        <w:r>
          <w:t>,</w:t>
        </w:r>
      </w:ins>
      <w:del w:id="10" w:author="Ericsson 1" w:date="2021-01-25T09:28:00Z">
        <w:r w:rsidDel="00A87813">
          <w:delText xml:space="preserve"> or</w:delText>
        </w:r>
      </w:del>
      <w:r>
        <w:t xml:space="preserve"> UMTS</w:t>
      </w:r>
      <w:ins w:id="11" w:author="Ericsson 1" w:date="2021-01-25T09:28:00Z">
        <w:r>
          <w:t>, EPS or5GS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12" w:author="Ericsson 1" w:date="2021-01-25T09:29:00Z">
        <w:r w:rsidR="00114253">
          <w:t>,</w:t>
        </w:r>
      </w:ins>
      <w:del w:id="13" w:author="Ericsson 1" w:date="2021-01-25T09:29:00Z">
        <w:r w:rsidDel="00114253">
          <w:delText xml:space="preserve"> or</w:delText>
        </w:r>
      </w:del>
      <w:r>
        <w:t xml:space="preserve"> RNC/Node B</w:t>
      </w:r>
      <w:ins w:id="14" w:author="Ericsson 1" w:date="2021-01-25T09:29:00Z">
        <w:r w:rsidR="00114253">
          <w:t xml:space="preserve">, </w:t>
        </w:r>
        <w:proofErr w:type="spellStart"/>
        <w:r w:rsidR="00114253">
          <w:t>eNB</w:t>
        </w:r>
        <w:proofErr w:type="spellEnd"/>
        <w:r w:rsidR="00114253">
          <w:t xml:space="preserve"> or NG-RAN</w:t>
        </w:r>
      </w:ins>
      <w:r>
        <w:t>).</w:t>
      </w:r>
    </w:p>
    <w:p w14:paraId="7BFB2281" w14:textId="77777777" w:rsidR="00A87813" w:rsidRDefault="00A87813" w:rsidP="00A87813">
      <w:r>
        <w:lastRenderedPageBreak/>
        <w:t>The interpretation by the PLMN operator of the geographical area in terms of cells actually used,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Heading2"/>
      </w:pPr>
      <w:bookmarkStart w:id="15" w:name="_Toc524940632"/>
      <w:bookmarkStart w:id="16" w:name="_Toc44936468"/>
      <w:bookmarkStart w:id="17" w:name="_Toc19105738"/>
      <w:bookmarkStart w:id="18" w:name="_Toc27821154"/>
      <w:bookmarkStart w:id="19" w:name="_Toc36124493"/>
      <w:bookmarkStart w:id="20" w:name="_Toc36124933"/>
      <w:bookmarkStart w:id="21" w:name="_Toc36125092"/>
      <w:bookmarkStart w:id="22" w:name="_Toc45009397"/>
      <w:bookmarkStart w:id="23" w:name="_Toc19105745"/>
      <w:bookmarkStart w:id="24" w:name="_Toc27821161"/>
      <w:bookmarkStart w:id="25" w:name="_Toc36124500"/>
      <w:bookmarkStart w:id="26" w:name="_Toc36124940"/>
      <w:bookmarkStart w:id="27" w:name="_Toc36125099"/>
      <w:bookmarkStart w:id="28" w:name="_Toc45009404"/>
      <w:bookmarkStart w:id="29" w:name="_Toc19105783"/>
      <w:bookmarkStart w:id="30" w:name="_Toc27821199"/>
      <w:r>
        <w:t>3.1</w:t>
      </w:r>
      <w:r>
        <w:tab/>
        <w:t>Definitions</w:t>
      </w:r>
      <w:bookmarkEnd w:id="15"/>
      <w:bookmarkEnd w:id="16"/>
    </w:p>
    <w:p w14:paraId="67E1EB88" w14:textId="77777777" w:rsidR="00122562" w:rsidRDefault="00122562" w:rsidP="00122562">
      <w:r>
        <w:t>For the purposes of the present document, the following definitions apply.</w:t>
      </w:r>
    </w:p>
    <w:p w14:paraId="03B94E8F" w14:textId="46634886" w:rsidR="007A3BB7" w:rsidRPr="008471C7" w:rsidRDefault="007A3BB7" w:rsidP="007A3BB7">
      <w:pPr>
        <w:overflowPunct w:val="0"/>
        <w:autoSpaceDE w:val="0"/>
        <w:autoSpaceDN w:val="0"/>
        <w:adjustRightInd w:val="0"/>
        <w:textAlignment w:val="baseline"/>
        <w:rPr>
          <w:ins w:id="31" w:author="Ericsson 1" w:date="2021-01-12T16:26:00Z"/>
          <w:rFonts w:eastAsia="Malgun Gothic"/>
          <w:bCs/>
          <w:u w:val="single"/>
        </w:rPr>
      </w:pPr>
      <w:ins w:id="32" w:author="Ericsson 1" w:date="2021-01-12T16:26:00Z">
        <w:r w:rsidRPr="00E14CDC">
          <w:rPr>
            <w:rFonts w:eastAsia="Malgun Gothic"/>
            <w:b/>
          </w:rPr>
          <w:t xml:space="preserve">Local Co-ordinates: </w:t>
        </w:r>
        <w:r w:rsidRPr="00262176">
          <w:rPr>
            <w:rFonts w:eastAsia="Malgun Gothic"/>
            <w:bCs/>
            <w:u w:val="single"/>
          </w:rPr>
          <w:t xml:space="preserve">co-ordinates </w:t>
        </w:r>
        <w:r w:rsidRPr="00E14CDC">
          <w:rPr>
            <w:rFonts w:eastAsia="Malgun Gothic"/>
            <w:bCs/>
            <w:u w:val="single"/>
          </w:rPr>
          <w:t>relative to a local Cartesian System whose origin may have a known WGS84 location.</w:t>
        </w:r>
        <w:r w:rsidRPr="00E14CDC">
          <w:rPr>
            <w:lang w:eastAsia="ja-JP"/>
          </w:rPr>
          <w:t xml:space="preserve"> </w:t>
        </w:r>
        <w:r w:rsidR="008471C7" w:rsidRPr="008471C7">
          <w:rPr>
            <w:rFonts w:eastAsia="Malgun Gothic"/>
            <w:bCs/>
            <w:u w:val="single"/>
          </w:rPr>
          <w:t>Local Co-ordinates</w:t>
        </w:r>
      </w:ins>
      <w:ins w:id="33" w:author="Ericsson 1" w:date="2021-02-02T08:45:00Z">
        <w:r w:rsidR="008471C7">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Heading1"/>
      </w:pPr>
      <w:bookmarkStart w:id="34" w:name="_Toc524940634"/>
      <w:bookmarkStart w:id="35" w:name="_Toc44936470"/>
      <w:r>
        <w:t>4</w:t>
      </w:r>
      <w:r>
        <w:tab/>
        <w:t>Reference system</w:t>
      </w:r>
      <w:bookmarkEnd w:id="34"/>
      <w:bookmarkEnd w:id="35"/>
    </w:p>
    <w:p w14:paraId="487E71B5" w14:textId="44169207" w:rsidR="00122562" w:rsidRDefault="008114DC" w:rsidP="00122562">
      <w:ins w:id="36" w:author="Ericsson 1" w:date="2021-01-12T16:49:00Z">
        <w:r>
          <w:t>Except for local co-ordinates, t</w:t>
        </w:r>
      </w:ins>
      <w:del w:id="37" w:author="Ericsson 1" w:date="2021-01-12T16:49:00Z">
        <w:r w:rsidR="00122562" w:rsidDel="008114DC">
          <w:delText>T</w:delText>
        </w:r>
      </w:del>
      <w:r w:rsidR="00122562">
        <w: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33pt" o:ole="">
            <v:imagedata r:id="rId12" o:title=""/>
          </v:shape>
          <o:OLEObject Type="Embed" ProgID="Equation.2" ShapeID="_x0000_i1025" DrawAspect="Content" ObjectID="_1675102290"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05B4CFDB" w:rsidR="009C4AF4" w:rsidRDefault="00BC0B44" w:rsidP="00906362">
      <w:bookmarkStart w:id="38" w:name="_Hlk61344117"/>
      <w:ins w:id="39" w:author="Ericsson 1" w:date="2021-01-25T09:04:00Z">
        <w:r>
          <w:t>L</w:t>
        </w:r>
      </w:ins>
      <w:ins w:id="40" w:author="Ericsson 1" w:date="2021-01-25T09:01:00Z">
        <w:r>
          <w:t>ocal co-</w:t>
        </w:r>
      </w:ins>
      <w:ins w:id="41" w:author="Ericsson 1" w:date="2021-01-25T09:05:00Z">
        <w:r>
          <w:t>ordinates are</w:t>
        </w:r>
      </w:ins>
      <w:ins w:id="42" w:author="Ericsson 1" w:date="2021-01-25T09:06:00Z">
        <w:r>
          <w:t xml:space="preserve"> relative </w:t>
        </w:r>
      </w:ins>
      <w:ins w:id="43" w:author="Ericsson 1" w:date="2021-02-02T08:50:00Z">
        <w:r w:rsidR="00084964">
          <w:t xml:space="preserve">to </w:t>
        </w:r>
      </w:ins>
      <w:ins w:id="44" w:author="Ericsson 1" w:date="2021-01-25T09:06:00Z">
        <w:r>
          <w:t xml:space="preserve">a </w:t>
        </w:r>
      </w:ins>
      <w:ins w:id="45" w:author="Ericsson 1" w:date="2021-01-25T09:11:00Z">
        <w:r w:rsidR="00906362">
          <w:t xml:space="preserve">known </w:t>
        </w:r>
      </w:ins>
      <w:ins w:id="46" w:author="Ericsson 1" w:date="2021-01-25T09:06:00Z">
        <w:r>
          <w:t xml:space="preserve">reference point </w:t>
        </w:r>
      </w:ins>
      <w:ins w:id="47" w:author="Ericsson 1" w:date="2021-01-25T09:08:00Z">
        <w:r w:rsidR="00906362">
          <w:t xml:space="preserve">defined </w:t>
        </w:r>
      </w:ins>
      <w:ins w:id="48" w:author="Ericsson 1" w:date="2021-01-25T09:11:00Z">
        <w:r w:rsidR="00906362">
          <w:rPr>
            <w:noProof/>
            <w:lang w:eastAsia="ja-JP"/>
          </w:rPr>
          <w:t xml:space="preserve">by an </w:t>
        </w:r>
      </w:ins>
      <w:ins w:id="49" w:author="Ericsson 1" w:date="2021-01-25T09:14:00Z">
        <w:r w:rsidR="00906362">
          <w:t>unique</w:t>
        </w:r>
        <w:r w:rsidR="00906362">
          <w:rPr>
            <w:noProof/>
            <w:lang w:eastAsia="ja-JP"/>
          </w:rPr>
          <w:t xml:space="preserve"> reference</w:t>
        </w:r>
      </w:ins>
      <w:ins w:id="50" w:author="Ericsson 1" w:date="2021-01-25T09:08:00Z">
        <w:r>
          <w:rPr>
            <w:noProof/>
            <w:lang w:eastAsia="ja-JP"/>
          </w:rPr>
          <w:t xml:space="preserve"> point </w:t>
        </w:r>
      </w:ins>
      <w:ins w:id="51" w:author="Ericsson 1" w:date="2021-01-25T09:12:00Z">
        <w:r w:rsidR="00906362">
          <w:t>identifier.</w:t>
        </w:r>
      </w:ins>
      <w:ins w:id="52" w:author="Ericsson 1" w:date="2021-01-25T09:13:00Z">
        <w:r w:rsidR="00906362">
          <w:t xml:space="preserve"> Local co-ordinates are then expressed in a local </w:t>
        </w:r>
        <w:r w:rsidR="00906362">
          <w:rPr>
            <w:rFonts w:eastAsia="Malgun Gothic"/>
            <w:bCs/>
            <w:u w:val="single"/>
          </w:rPr>
          <w:t>C</w:t>
        </w:r>
        <w:r w:rsidR="00906362" w:rsidRPr="00E14CDC">
          <w:rPr>
            <w:rFonts w:eastAsia="Malgun Gothic"/>
            <w:bCs/>
            <w:u w:val="single"/>
          </w:rPr>
          <w:t>artesian</w:t>
        </w:r>
        <w:r w:rsidR="00906362">
          <w:t xml:space="preserve"> co-ordinates system relative </w:t>
        </w:r>
      </w:ins>
      <w:ins w:id="53" w:author="Ericsson 1" w:date="2021-02-02T08:51:00Z">
        <w:r w:rsidR="00084964">
          <w:t xml:space="preserve">to </w:t>
        </w:r>
      </w:ins>
      <w:ins w:id="54" w:author="Ericsson 1" w:date="2021-01-25T09:13:00Z">
        <w:r w:rsidR="00906362">
          <w:t>the reference poi</w:t>
        </w:r>
      </w:ins>
      <w:ins w:id="55" w:author="Ericsson 1" w:date="2021-01-25T09:14:00Z">
        <w:r w:rsidR="00906362">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38"/>
    <w:p w14:paraId="266FEC70" w14:textId="77777777" w:rsidR="00122562" w:rsidRDefault="00122562" w:rsidP="009C4AF4"/>
    <w:p w14:paraId="3534B52B" w14:textId="77777777" w:rsidR="00122562" w:rsidRDefault="00122562" w:rsidP="00122562">
      <w:pPr>
        <w:pStyle w:val="Heading1"/>
      </w:pPr>
      <w:bookmarkStart w:id="56" w:name="_Toc524940635"/>
      <w:bookmarkStart w:id="57" w:name="_Toc44936471"/>
      <w:r>
        <w:lastRenderedPageBreak/>
        <w:t>5</w:t>
      </w:r>
      <w:r>
        <w:tab/>
        <w:t>Shapes</w:t>
      </w:r>
      <w:bookmarkEnd w:id="56"/>
      <w:bookmarkEnd w:id="57"/>
    </w:p>
    <w:p w14:paraId="4217057E" w14:textId="77777777" w:rsidR="00122562" w:rsidRDefault="00122562" w:rsidP="00122562">
      <w:r>
        <w:t>The intention is to incorporate a number of different shapes, that can be chosen according to need.</w:t>
      </w:r>
    </w:p>
    <w:p w14:paraId="083A8892" w14:textId="77777777" w:rsidR="00122562" w:rsidRDefault="00122562" w:rsidP="00122562">
      <w:pPr>
        <w:pStyle w:val="B1"/>
      </w:pPr>
      <w:r>
        <w:t>-</w:t>
      </w:r>
      <w:r>
        <w:tab/>
        <w:t>Ellipsoid Point;</w:t>
      </w:r>
    </w:p>
    <w:p w14:paraId="4895FBB1" w14:textId="77777777" w:rsidR="00122562" w:rsidRDefault="00122562" w:rsidP="00122562">
      <w:pPr>
        <w:pStyle w:val="B1"/>
      </w:pPr>
      <w:r>
        <w:t>-</w:t>
      </w:r>
      <w:r>
        <w:tab/>
        <w:t>Ellipsoid point with uncertainty circle;</w:t>
      </w:r>
    </w:p>
    <w:p w14:paraId="3CE5870C" w14:textId="77777777" w:rsidR="00122562" w:rsidRDefault="00122562" w:rsidP="00122562">
      <w:pPr>
        <w:pStyle w:val="B1"/>
      </w:pPr>
      <w:r>
        <w:t>-</w:t>
      </w:r>
      <w:r>
        <w:tab/>
        <w:t>Ellipsoid point with uncertainty ellipse;</w:t>
      </w:r>
    </w:p>
    <w:p w14:paraId="4C7AB7B7" w14:textId="77777777" w:rsidR="00122562" w:rsidRDefault="00122562" w:rsidP="00122562">
      <w:pPr>
        <w:pStyle w:val="B1"/>
      </w:pPr>
      <w:r>
        <w:t>-</w:t>
      </w:r>
      <w:r>
        <w:tab/>
        <w:t>Polygon;</w:t>
      </w:r>
    </w:p>
    <w:p w14:paraId="1AE6D7F3" w14:textId="77777777" w:rsidR="00122562" w:rsidRDefault="00122562" w:rsidP="00122562">
      <w:pPr>
        <w:pStyle w:val="B1"/>
      </w:pPr>
      <w:r>
        <w:t>-</w:t>
      </w:r>
      <w:r>
        <w:tab/>
        <w:t>Ellipsoid point with altitude;</w:t>
      </w:r>
    </w:p>
    <w:p w14:paraId="24F75168" w14:textId="77777777" w:rsidR="00122562" w:rsidRDefault="00122562" w:rsidP="00122562">
      <w:pPr>
        <w:pStyle w:val="B1"/>
      </w:pPr>
      <w:r>
        <w:t>-</w:t>
      </w:r>
      <w:r>
        <w:tab/>
        <w:t>Ellipsoid point with altitude and uncertainty ellipsoid;</w:t>
      </w:r>
    </w:p>
    <w:p w14:paraId="3EFACB3D" w14:textId="77777777" w:rsidR="00122562" w:rsidRDefault="00122562" w:rsidP="00122562">
      <w:pPr>
        <w:pStyle w:val="B1"/>
      </w:pPr>
      <w:r>
        <w:t>-</w:t>
      </w:r>
      <w:r>
        <w:tab/>
        <w:t>Ellipsoid Arc;</w:t>
      </w:r>
    </w:p>
    <w:p w14:paraId="3653AF70" w14:textId="77777777" w:rsidR="00122562" w:rsidRDefault="00122562" w:rsidP="00122562">
      <w:pPr>
        <w:pStyle w:val="B1"/>
      </w:pPr>
      <w:r>
        <w:t>-</w:t>
      </w:r>
      <w:r>
        <w:tab/>
        <w:t>High Accuracy Ellipsoid point with uncertainty ellipse;</w:t>
      </w:r>
    </w:p>
    <w:p w14:paraId="437E3214" w14:textId="77B22386" w:rsidR="00122562" w:rsidRDefault="00122562" w:rsidP="00122562">
      <w:pPr>
        <w:pStyle w:val="B1"/>
        <w:rPr>
          <w:ins w:id="58" w:author="Ericsson 1" w:date="2021-01-12T16:46:00Z"/>
        </w:rPr>
      </w:pPr>
      <w:r>
        <w:t>-</w:t>
      </w:r>
      <w:r>
        <w:tab/>
        <w:t>High Accuracy Ellipsoid point with altitude and uncertainty ellipsoid</w:t>
      </w:r>
      <w:ins w:id="59" w:author="Ericsson-S" w:date="2021-02-17T21:25:00Z">
        <w:r w:rsidR="00A15F91">
          <w:t>;</w:t>
        </w:r>
      </w:ins>
      <w:del w:id="60" w:author="Ericsson-S" w:date="2021-02-17T21:25:00Z">
        <w:r w:rsidDel="00A15F91">
          <w:delText>.</w:delText>
        </w:r>
      </w:del>
    </w:p>
    <w:p w14:paraId="31F85673" w14:textId="3487189C" w:rsidR="005E46D4" w:rsidRDefault="005E46D4" w:rsidP="00122562">
      <w:pPr>
        <w:pStyle w:val="B1"/>
        <w:rPr>
          <w:ins w:id="61" w:author="Ericsson 1" w:date="2021-02-04T18:37:00Z"/>
        </w:rPr>
      </w:pPr>
      <w:ins w:id="62" w:author="Ericsson 1" w:date="2021-01-12T16:47:00Z">
        <w:r>
          <w:t>-</w:t>
        </w:r>
        <w:r>
          <w:tab/>
        </w:r>
      </w:ins>
      <w:ins w:id="63" w:author="Ericsson 1" w:date="2021-01-12T16:46:00Z">
        <w:r>
          <w:t xml:space="preserve">Local </w:t>
        </w:r>
      </w:ins>
      <w:ins w:id="64" w:author="Ericsson 1" w:date="2021-02-04T17:02:00Z">
        <w:r w:rsidR="00C10141">
          <w:t>2D</w:t>
        </w:r>
      </w:ins>
      <w:ins w:id="65" w:author="Ericsson 1" w:date="2021-01-12T16:46:00Z">
        <w:r>
          <w:t xml:space="preserve"> point with uncertainty ellips</w:t>
        </w:r>
      </w:ins>
      <w:ins w:id="66" w:author="Ericsson 1" w:date="2021-02-04T18:37:00Z">
        <w:r w:rsidR="00D85A54">
          <w:t>e</w:t>
        </w:r>
      </w:ins>
      <w:ins w:id="67" w:author="Ericsson 1" w:date="2021-02-02T08:47:00Z">
        <w:r w:rsidR="008471C7">
          <w:t xml:space="preserve"> (only in 5GS)</w:t>
        </w:r>
      </w:ins>
      <w:ins w:id="68" w:author="Ericsson-S" w:date="2021-02-17T21:25:00Z">
        <w:r w:rsidR="00A15F91">
          <w:t>;</w:t>
        </w:r>
      </w:ins>
    </w:p>
    <w:p w14:paraId="6D3FDEFF" w14:textId="64199D27" w:rsidR="00D85A54" w:rsidRDefault="00D85A54">
      <w:pPr>
        <w:pStyle w:val="B1"/>
      </w:pPr>
      <w:ins w:id="69" w:author="Ericsson 1" w:date="2021-02-04T18:37:00Z">
        <w:r>
          <w:t>-</w:t>
        </w:r>
        <w:r>
          <w:tab/>
          <w:t>Local 3D point with uncertainty ellipsoid (only in 5GS)</w:t>
        </w:r>
      </w:ins>
      <w:ins w:id="70"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Heading2"/>
        <w:tabs>
          <w:tab w:val="left" w:pos="1350"/>
        </w:tabs>
        <w:rPr>
          <w:ins w:id="71" w:author="Ericsson 1" w:date="2021-02-04T18:36:00Z"/>
        </w:rPr>
      </w:pPr>
      <w:bookmarkStart w:id="72" w:name="_Toc524940643"/>
      <w:bookmarkStart w:id="73" w:name="_Toc44936479"/>
      <w:ins w:id="74" w:author="Ericsson 1" w:date="2021-02-04T18:36:00Z">
        <w:r>
          <w:t>5.x</w:t>
        </w:r>
        <w:r>
          <w:tab/>
          <w:t xml:space="preserve">Local </w:t>
        </w:r>
      </w:ins>
      <w:ins w:id="75" w:author="Ericsson 1" w:date="2021-02-04T18:37:00Z">
        <w:r>
          <w:t>2</w:t>
        </w:r>
      </w:ins>
      <w:ins w:id="76" w:author="Ericsson 1" w:date="2021-02-04T18:36:00Z">
        <w:r>
          <w:t>D point with uncertainty ellips</w:t>
        </w:r>
      </w:ins>
      <w:ins w:id="77" w:author="Ericsson 1" w:date="2021-02-04T18:37:00Z">
        <w:r>
          <w:t>e</w:t>
        </w:r>
      </w:ins>
    </w:p>
    <w:p w14:paraId="6F3C0FD5" w14:textId="3787FFA1" w:rsidR="00CC58E6" w:rsidRDefault="00D85A54" w:rsidP="00CC58E6">
      <w:pPr>
        <w:rPr>
          <w:ins w:id="78" w:author="Ericsson 1" w:date="2021-02-04T18:48:00Z"/>
        </w:rPr>
      </w:pPr>
      <w:ins w:id="79" w:author="Ericsson 1" w:date="2021-02-04T18:36:00Z">
        <w:r>
          <w:t xml:space="preserve">The "local point with altitude and uncertainty ellipsoid" is characterised by a point described in 3D </w:t>
        </w:r>
        <w:r w:rsidRPr="00E14CDC">
          <w:rPr>
            <w:rFonts w:eastAsia="Malgun Gothic"/>
            <w:bCs/>
            <w:u w:val="single"/>
          </w:rPr>
          <w:t xml:space="preserve">local </w:t>
        </w:r>
        <w:r>
          <w:t>co-ordinates with origin in a known reference location</w:t>
        </w:r>
      </w:ins>
      <w:ins w:id="80"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81"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82"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83"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84" w:author="Ericsson 1" w:date="2021-02-04T18:36:00Z"/>
          <w:rPrChange w:id="85" w:author="Ericsson 1" w:date="2021-02-04T18:49:00Z">
            <w:rPr>
              <w:ins w:id="86" w:author="Ericsson 1" w:date="2021-02-04T18:36:00Z"/>
              <w:i/>
            </w:rPr>
          </w:rPrChange>
        </w:rPr>
      </w:pPr>
      <w:ins w:id="87" w:author="Ericsson 1" w:date="2021-02-04T18:43:00Z">
        <w:r>
          <w:t>This shape is only applicable to 5GS.</w:t>
        </w:r>
      </w:ins>
    </w:p>
    <w:p w14:paraId="2F0E7D26" w14:textId="273C4F2D" w:rsidR="005A1FE3" w:rsidRDefault="005A1FE3" w:rsidP="005A1FE3">
      <w:pPr>
        <w:pStyle w:val="Heading2"/>
        <w:tabs>
          <w:tab w:val="left" w:pos="1350"/>
        </w:tabs>
        <w:rPr>
          <w:ins w:id="88" w:author="Ericsson 1" w:date="2021-01-12T16:01:00Z"/>
        </w:rPr>
      </w:pPr>
      <w:ins w:id="89" w:author="Ericsson 1" w:date="2021-01-12T16:01:00Z">
        <w:r>
          <w:t>5.</w:t>
        </w:r>
      </w:ins>
      <w:ins w:id="90" w:author="Ericsson 1" w:date="2021-02-04T18:37:00Z">
        <w:r w:rsidR="00D85A54">
          <w:t>y</w:t>
        </w:r>
      </w:ins>
      <w:ins w:id="91" w:author="Ericsson 1" w:date="2021-01-12T16:01:00Z">
        <w:r>
          <w:tab/>
          <w:t xml:space="preserve">Local </w:t>
        </w:r>
      </w:ins>
      <w:ins w:id="92" w:author="Ericsson 1" w:date="2021-01-12T16:32:00Z">
        <w:r w:rsidR="00C571DC">
          <w:t xml:space="preserve">3D </w:t>
        </w:r>
      </w:ins>
      <w:ins w:id="93" w:author="Ericsson 1" w:date="2021-01-12T16:01:00Z">
        <w:r>
          <w:t>point with uncertainty ellipsoid</w:t>
        </w:r>
      </w:ins>
    </w:p>
    <w:p w14:paraId="46B44CBA" w14:textId="77777777" w:rsidR="00CC58E6" w:rsidRDefault="005A1FE3" w:rsidP="00CC58E6">
      <w:pPr>
        <w:rPr>
          <w:ins w:id="94" w:author="Ericsson 1" w:date="2021-02-04T18:48:00Z"/>
        </w:rPr>
      </w:pPr>
      <w:ins w:id="95" w:author="Ericsson 1" w:date="2021-01-12T16:01:00Z">
        <w:r>
          <w:t xml:space="preserve">The "local point with altitude and uncertainty ellipsoid" is characterised by </w:t>
        </w:r>
      </w:ins>
      <w:ins w:id="96" w:author="Ericsson 1" w:date="2021-01-12T16:22:00Z">
        <w:r w:rsidR="007A3BB7">
          <w:t>a point described in</w:t>
        </w:r>
      </w:ins>
      <w:ins w:id="97" w:author="Ericsson 1" w:date="2021-01-12T16:44:00Z">
        <w:r w:rsidR="005E46D4">
          <w:t xml:space="preserve"> 3D </w:t>
        </w:r>
      </w:ins>
      <w:ins w:id="98" w:author="Ericsson 1" w:date="2021-01-12T16:22:00Z">
        <w:r w:rsidR="007A3BB7" w:rsidRPr="00E14CDC">
          <w:rPr>
            <w:rFonts w:eastAsia="Malgun Gothic"/>
            <w:bCs/>
            <w:u w:val="single"/>
          </w:rPr>
          <w:t xml:space="preserve">local </w:t>
        </w:r>
      </w:ins>
      <w:ins w:id="99" w:author="Ericsson 1" w:date="2021-01-12T16:01:00Z">
        <w:r>
          <w:t>co-ordinates</w:t>
        </w:r>
      </w:ins>
      <w:ins w:id="100" w:author="Ericsson 1" w:date="2021-01-12T16:22:00Z">
        <w:r w:rsidR="007A3BB7">
          <w:t xml:space="preserve"> </w:t>
        </w:r>
      </w:ins>
      <w:ins w:id="101" w:author="Ericsson 1" w:date="2021-01-12T16:23:00Z">
        <w:r w:rsidR="007A3BB7">
          <w:t xml:space="preserve">with origin in a </w:t>
        </w:r>
      </w:ins>
      <w:ins w:id="102" w:author="Ericsson 1" w:date="2021-01-12T16:24:00Z">
        <w:r w:rsidR="007A3BB7">
          <w:t xml:space="preserve">known reference </w:t>
        </w:r>
      </w:ins>
      <w:ins w:id="103" w:author="Ericsson 1" w:date="2021-01-12T16:29:00Z">
        <w:r w:rsidR="00C571DC">
          <w:t>location</w:t>
        </w:r>
      </w:ins>
      <w:ins w:id="104"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105" w:author="Ericsson 1" w:date="2021-01-12T16:25:00Z">
        <w:r w:rsidR="007A3BB7">
          <w:t xml:space="preserve">. </w:t>
        </w:r>
      </w:ins>
      <w:ins w:id="106" w:author="Ericsson 1" w:date="2021-01-12T16:28:00Z">
        <w:r w:rsidR="00C571DC">
          <w:t xml:space="preserve">The </w:t>
        </w:r>
        <w:r w:rsidR="00C571DC" w:rsidRPr="00E14CDC">
          <w:rPr>
            <w:rFonts w:eastAsia="Malgun Gothic"/>
            <w:bCs/>
            <w:u w:val="single"/>
          </w:rPr>
          <w:t xml:space="preserve">local </w:t>
        </w:r>
      </w:ins>
      <w:ins w:id="107" w:author="Ericsson 1" w:date="2021-01-12T16:30:00Z">
        <w:r w:rsidR="00C571DC">
          <w:rPr>
            <w:rFonts w:eastAsia="Malgun Gothic"/>
            <w:bCs/>
            <w:u w:val="single"/>
          </w:rPr>
          <w:t>C</w:t>
        </w:r>
      </w:ins>
      <w:ins w:id="108" w:author="Ericsson 1" w:date="2021-01-12T16:28:00Z">
        <w:r w:rsidR="00C571DC" w:rsidRPr="00E14CDC">
          <w:rPr>
            <w:rFonts w:eastAsia="Malgun Gothic"/>
            <w:bCs/>
            <w:u w:val="single"/>
          </w:rPr>
          <w:t>artesian</w:t>
        </w:r>
        <w:r w:rsidR="00C571DC">
          <w:t xml:space="preserve"> co-ordinates</w:t>
        </w:r>
      </w:ins>
      <w:ins w:id="109" w:author="Ericsson 1" w:date="2021-01-12T16:29:00Z">
        <w:r w:rsidR="00C571DC">
          <w:t xml:space="preserve"> system and </w:t>
        </w:r>
      </w:ins>
      <w:ins w:id="110" w:author="Ericsson 1" w:date="2021-01-12T16:30:00Z">
        <w:r w:rsidR="00C571DC">
          <w:t xml:space="preserve">the </w:t>
        </w:r>
      </w:ins>
      <w:ins w:id="111" w:author="Ericsson 1" w:date="2021-01-12T16:29:00Z">
        <w:r w:rsidR="00C571DC">
          <w:t xml:space="preserve">reference </w:t>
        </w:r>
      </w:ins>
      <w:ins w:id="112" w:author="Ericsson 1" w:date="2021-01-12T16:35:00Z">
        <w:r w:rsidR="00C571DC">
          <w:t xml:space="preserve">location </w:t>
        </w:r>
      </w:ins>
      <w:ins w:id="113" w:author="Ericsson 1" w:date="2021-01-12T16:36:00Z">
        <w:r w:rsidR="00C571DC">
          <w:t>shall be</w:t>
        </w:r>
      </w:ins>
      <w:ins w:id="114" w:author="Ericsson 1" w:date="2021-01-12T16:30:00Z">
        <w:r w:rsidR="00C571DC">
          <w:t xml:space="preserve"> identified with a unique identifier</w:t>
        </w:r>
      </w:ins>
      <w:ins w:id="115" w:author="Ericsson 1" w:date="2021-01-12T16:28:00Z">
        <w:r w:rsidR="00C571DC">
          <w:t xml:space="preserve">. </w:t>
        </w:r>
      </w:ins>
      <w:ins w:id="116"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117"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118" w:author="Ericsson 1" w:date="2021-02-04T18:43:00Z">
        <w:r>
          <w:t>This shape is only applicable to 5GS.</w:t>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72"/>
      <w:bookmarkEnd w:id="73"/>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SimSun"/>
          <w:lang w:eastAsia="zh-CN"/>
        </w:rPr>
      </w:pPr>
    </w:p>
    <w:sectPr w:rsidR="00C101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D5335" w14:textId="77777777" w:rsidR="00A5552A" w:rsidRDefault="00A5552A">
      <w:r>
        <w:separator/>
      </w:r>
    </w:p>
  </w:endnote>
  <w:endnote w:type="continuationSeparator" w:id="0">
    <w:p w14:paraId="566ABAFC" w14:textId="77777777" w:rsidR="00A5552A" w:rsidRDefault="00A5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0DD21" w14:textId="77777777" w:rsidR="00A5552A" w:rsidRDefault="00A5552A">
      <w:r>
        <w:separator/>
      </w:r>
    </w:p>
  </w:footnote>
  <w:footnote w:type="continuationSeparator" w:id="0">
    <w:p w14:paraId="353F9236" w14:textId="77777777" w:rsidR="00A5552A" w:rsidRDefault="00A55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107B" w:rsidRDefault="007610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107B" w:rsidRDefault="007610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107B" w:rsidRDefault="00761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40DD"/>
    <w:rsid w:val="00275D12"/>
    <w:rsid w:val="00284FEB"/>
    <w:rsid w:val="002860C4"/>
    <w:rsid w:val="002B5741"/>
    <w:rsid w:val="002E472E"/>
    <w:rsid w:val="00305409"/>
    <w:rsid w:val="0030606F"/>
    <w:rsid w:val="00320312"/>
    <w:rsid w:val="00336A41"/>
    <w:rsid w:val="003427C2"/>
    <w:rsid w:val="0034434C"/>
    <w:rsid w:val="00347CD6"/>
    <w:rsid w:val="00356820"/>
    <w:rsid w:val="00356BFC"/>
    <w:rsid w:val="003609EF"/>
    <w:rsid w:val="0036231A"/>
    <w:rsid w:val="00362AA5"/>
    <w:rsid w:val="0036641F"/>
    <w:rsid w:val="00370E34"/>
    <w:rsid w:val="00374DD4"/>
    <w:rsid w:val="003A3679"/>
    <w:rsid w:val="003C1D77"/>
    <w:rsid w:val="003E1A36"/>
    <w:rsid w:val="003E2DA4"/>
    <w:rsid w:val="003E69A2"/>
    <w:rsid w:val="00410371"/>
    <w:rsid w:val="004242F1"/>
    <w:rsid w:val="004528FD"/>
    <w:rsid w:val="004576BC"/>
    <w:rsid w:val="004710A7"/>
    <w:rsid w:val="004B6DA3"/>
    <w:rsid w:val="004B75B7"/>
    <w:rsid w:val="004D6157"/>
    <w:rsid w:val="00502970"/>
    <w:rsid w:val="0051580D"/>
    <w:rsid w:val="00547111"/>
    <w:rsid w:val="00563314"/>
    <w:rsid w:val="00592D74"/>
    <w:rsid w:val="005A1FE3"/>
    <w:rsid w:val="005A3671"/>
    <w:rsid w:val="005B10AD"/>
    <w:rsid w:val="005C67D3"/>
    <w:rsid w:val="005E2C44"/>
    <w:rsid w:val="005E2D19"/>
    <w:rsid w:val="005E46D4"/>
    <w:rsid w:val="00601C2B"/>
    <w:rsid w:val="006045E1"/>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624A"/>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E13579"/>
    <w:rsid w:val="00E13F3D"/>
    <w:rsid w:val="00E20463"/>
    <w:rsid w:val="00E23A9E"/>
    <w:rsid w:val="00E3013C"/>
    <w:rsid w:val="00E34898"/>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SimSun"/>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FEE9D-4F87-49B6-87A0-6DC6F499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12</cp:revision>
  <cp:lastPrinted>1900-01-01T05:00:00Z</cp:lastPrinted>
  <dcterms:created xsi:type="dcterms:W3CDTF">2021-02-02T07:30:00Z</dcterms:created>
  <dcterms:modified xsi:type="dcterms:W3CDTF">2021-02-18T02:25:00Z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